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92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 w:rsidR="0082492F">
        <w:rPr>
          <w:b/>
          <w:i/>
          <w:noProof/>
          <w:sz w:val="28"/>
        </w:rPr>
        <w:tab/>
      </w:r>
      <w:r w:rsidR="0082492F" w:rsidRPr="0082492F">
        <w:rPr>
          <w:b/>
          <w:i/>
          <w:noProof/>
          <w:sz w:val="28"/>
        </w:rPr>
        <w:t>S5-205042</w:t>
      </w:r>
    </w:p>
    <w:p w:rsidR="001E41F3" w:rsidRDefault="0066792B" w:rsidP="006679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bookmarkStart w:id="0" w:name="_GoBack"/>
      <w:bookmarkEnd w:id="0"/>
      <w:r w:rsidR="000D4E4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25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55B8" w:rsidRPr="00D97F92">
                <w:rPr>
                  <w:b/>
                  <w:noProof/>
                  <w:sz w:val="28"/>
                </w:rPr>
                <w:t>2</w:t>
              </w:r>
              <w:r w:rsidR="00F055B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055B8">
                <w:rPr>
                  <w:b/>
                  <w:noProof/>
                  <w:sz w:val="28"/>
                </w:rPr>
                <w:t>.2</w:t>
              </w:r>
              <w:r w:rsidR="00F055B8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055B8" w:rsidRPr="00D97F9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2519" w:rsidP="00521D2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1D2E" w:rsidRPr="00521D2E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2519" w:rsidP="0084162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841620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25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1620">
                <w:rPr>
                  <w:b/>
                  <w:noProof/>
                  <w:sz w:val="28"/>
                </w:rPr>
                <w:t>16.</w:t>
              </w:r>
              <w:r w:rsidR="0084162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841620" w:rsidRPr="00D15993">
                <w:rPr>
                  <w:b/>
                  <w:noProof/>
                  <w:sz w:val="28"/>
                </w:rPr>
                <w:t>.</w:t>
              </w:r>
              <w:r w:rsidR="0084162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B3E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3E94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2519" w:rsidP="004C7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C7D37" w:rsidRPr="004C7D37">
                <w:t>Correction on sender of Charging Data Response message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25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B1E75" w:rsidRPr="00657D57">
                <w:rPr>
                  <w:noProof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25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B1E75" w:rsidRPr="003C5315">
                <w:rPr>
                  <w:noProof/>
                </w:rPr>
                <w:t>5GS_NSPACH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25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CB1E75">
                  <w:rPr>
                    <w:rFonts w:ascii="Times New Roman" w:eastAsia="宋体" w:hAnsi="Times New Roman"/>
                    <w:noProof/>
                  </w:rPr>
                  <w:t>2020-</w:t>
                </w:r>
                <w:r w:rsidR="00CB1E75">
                  <w:rPr>
                    <w:rFonts w:ascii="Times New Roman" w:eastAsia="宋体" w:hAnsi="Times New Roman" w:hint="eastAsia"/>
                    <w:noProof/>
                    <w:lang w:eastAsia="zh-CN"/>
                  </w:rPr>
                  <w:t>09</w:t>
                </w:r>
                <w:r w:rsidR="00CB1E75" w:rsidRPr="00657D57">
                  <w:rPr>
                    <w:rFonts w:ascii="Times New Roman" w:eastAsia="宋体" w:hAnsi="Times New Roman"/>
                    <w:noProof/>
                  </w:rPr>
                  <w:t>-</w:t>
                </w:r>
                <w:r w:rsidR="00CB1E75">
                  <w:rPr>
                    <w:rFonts w:ascii="Times New Roman" w:eastAsia="宋体" w:hAnsi="Times New Roman" w:hint="eastAsia"/>
                    <w:noProof/>
                    <w:lang w:eastAsia="zh-CN"/>
                  </w:rPr>
                  <w:t>30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2519" w:rsidP="00CB1E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B1E75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25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CB1E75" w:rsidRPr="00974F8D">
                  <w:rPr>
                    <w:rFonts w:ascii="Times New Roman" w:eastAsia="宋体" w:hAnsi="Times New Roman"/>
                    <w:noProof/>
                  </w:rPr>
                  <w:t>Rel-16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4053">
            <w:pPr>
              <w:pStyle w:val="CRCoverPage"/>
              <w:spacing w:after="0"/>
              <w:ind w:left="100"/>
              <w:rPr>
                <w:noProof/>
              </w:rPr>
            </w:pPr>
            <w:r w:rsidRPr="00B04053">
              <w:rPr>
                <w:noProof/>
              </w:rPr>
              <w:t>The sender of Charging Data Response message is CHF as defined in clause 5.2.2.2.2, but in clause 6.1.1.3, the Charging Data Response message sends from the CEF which is inconsistent.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2A8D">
            <w:pPr>
              <w:pStyle w:val="CRCoverPage"/>
              <w:spacing w:after="0"/>
              <w:ind w:left="100"/>
              <w:rPr>
                <w:noProof/>
              </w:rPr>
            </w:pPr>
            <w:r w:rsidRPr="00222A8D">
              <w:rPr>
                <w:noProof/>
              </w:rPr>
              <w:t>Update sender of Charging Data Response message in clause 6.1.1.3.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1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5199">
              <w:rPr>
                <w:noProof/>
              </w:rPr>
              <w:t>The sender of Charging Data Response message is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1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DE1060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3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C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3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C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3C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3CC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/>
      </w:tblPr>
      <w:tblGrid>
        <w:gridCol w:w="9639"/>
      </w:tblGrid>
      <w:tr w:rsidR="0022082E" w:rsidTr="0094133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2082E" w:rsidRDefault="0022082E" w:rsidP="009413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33158A" w:rsidRPr="0033158A" w:rsidRDefault="0033158A" w:rsidP="0033158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bidi="ar-IQ"/>
        </w:rPr>
      </w:pPr>
      <w:bookmarkStart w:id="3" w:name="_Toc50542248"/>
      <w:bookmarkStart w:id="4" w:name="_Toc50550912"/>
      <w:r w:rsidRPr="0033158A">
        <w:rPr>
          <w:rFonts w:ascii="Arial" w:eastAsia="Times New Roman" w:hAnsi="Arial"/>
          <w:sz w:val="24"/>
          <w:lang w:bidi="ar-IQ"/>
        </w:rPr>
        <w:t>6.1.</w:t>
      </w:r>
      <w:r w:rsidRPr="0033158A">
        <w:rPr>
          <w:rFonts w:ascii="Arial" w:eastAsia="Times New Roman" w:hAnsi="Arial"/>
          <w:sz w:val="24"/>
          <w:lang w:eastAsia="zh-CN" w:bidi="ar-IQ"/>
        </w:rPr>
        <w:t>1</w:t>
      </w:r>
      <w:r w:rsidRPr="0033158A">
        <w:rPr>
          <w:rFonts w:ascii="Arial" w:eastAsia="Times New Roman" w:hAnsi="Arial"/>
          <w:sz w:val="24"/>
          <w:lang w:bidi="ar-IQ"/>
        </w:rPr>
        <w:t>.3</w:t>
      </w:r>
      <w:r w:rsidRPr="0033158A">
        <w:rPr>
          <w:rFonts w:ascii="Arial" w:eastAsia="Times New Roman" w:hAnsi="Arial"/>
          <w:sz w:val="24"/>
          <w:lang w:bidi="ar-IQ"/>
        </w:rPr>
        <w:tab/>
      </w:r>
      <w:r w:rsidRPr="0033158A">
        <w:rPr>
          <w:rFonts w:ascii="Arial" w:eastAsia="Times New Roman" w:hAnsi="Arial"/>
          <w:sz w:val="24"/>
        </w:rPr>
        <w:t>Charging data response</w:t>
      </w:r>
      <w:r w:rsidRPr="0033158A">
        <w:rPr>
          <w:rFonts w:ascii="Arial" w:eastAsia="Times New Roman" w:hAnsi="Arial"/>
          <w:sz w:val="24"/>
          <w:lang w:bidi="ar-IQ"/>
        </w:rPr>
        <w:t xml:space="preserve"> message</w:t>
      </w:r>
      <w:bookmarkEnd w:id="3"/>
      <w:bookmarkEnd w:id="4"/>
    </w:p>
    <w:p w:rsidR="0033158A" w:rsidRPr="0033158A" w:rsidRDefault="0033158A" w:rsidP="0033158A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33158A">
        <w:rPr>
          <w:rFonts w:eastAsia="Times New Roman"/>
          <w:lang w:bidi="ar-IQ"/>
        </w:rPr>
        <w:t>Table 6.1.</w:t>
      </w:r>
      <w:r w:rsidRPr="0033158A">
        <w:rPr>
          <w:rFonts w:eastAsia="Times New Roman"/>
          <w:lang w:eastAsia="zh-CN" w:bidi="ar-IQ"/>
        </w:rPr>
        <w:t>1</w:t>
      </w:r>
      <w:r w:rsidRPr="0033158A">
        <w:rPr>
          <w:rFonts w:eastAsia="Times New Roman"/>
          <w:lang w:bidi="ar-IQ"/>
        </w:rPr>
        <w:t>.3</w:t>
      </w:r>
      <w:r w:rsidRPr="0033158A">
        <w:rPr>
          <w:rFonts w:eastAsia="Times New Roman"/>
          <w:lang w:eastAsia="zh-CN" w:bidi="ar-IQ"/>
        </w:rPr>
        <w:t>-1</w:t>
      </w:r>
      <w:r w:rsidRPr="0033158A">
        <w:rPr>
          <w:rFonts w:eastAsia="Times New Roman"/>
          <w:lang w:bidi="ar-IQ"/>
        </w:rPr>
        <w:t xml:space="preserve"> illustrates the basic structure of a </w:t>
      </w:r>
      <w:r w:rsidRPr="0033158A">
        <w:rPr>
          <w:rFonts w:eastAsia="Times New Roman"/>
        </w:rPr>
        <w:t>Charging Data Response</w:t>
      </w:r>
      <w:r w:rsidRPr="0033158A">
        <w:rPr>
          <w:rFonts w:eastAsia="Times New Roman"/>
          <w:lang w:bidi="ar-IQ"/>
        </w:rPr>
        <w:t xml:space="preserve"> message from the </w:t>
      </w:r>
      <w:ins w:id="5" w:author="陈艾" w:date="2020-09-29T11:30:00Z">
        <w:r w:rsidR="0031792F">
          <w:rPr>
            <w:rFonts w:hint="eastAsia"/>
            <w:lang w:eastAsia="zh-CN" w:bidi="ar-IQ"/>
          </w:rPr>
          <w:t>CHF</w:t>
        </w:r>
      </w:ins>
      <w:del w:id="6" w:author="陈艾" w:date="2020-09-29T11:30:00Z">
        <w:r w:rsidRPr="0033158A" w:rsidDel="0031792F">
          <w:rPr>
            <w:rFonts w:eastAsia="Times New Roman"/>
            <w:lang w:eastAsia="zh-CN" w:bidi="ar-IQ"/>
          </w:rPr>
          <w:delText>CEF</w:delText>
        </w:r>
      </w:del>
      <w:r w:rsidRPr="0033158A">
        <w:rPr>
          <w:rFonts w:eastAsia="Times New Roman"/>
          <w:lang w:eastAsia="zh-CN" w:bidi="ar-IQ"/>
        </w:rPr>
        <w:t xml:space="preserve"> </w:t>
      </w:r>
      <w:r w:rsidRPr="0033158A">
        <w:rPr>
          <w:rFonts w:eastAsia="Times New Roman"/>
          <w:lang w:bidi="ar-IQ"/>
        </w:rPr>
        <w:t xml:space="preserve">as used for performance and analytics based charging. </w:t>
      </w:r>
    </w:p>
    <w:p w:rsidR="0033158A" w:rsidRPr="0033158A" w:rsidRDefault="0033158A" w:rsidP="003315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bidi="ar-IQ"/>
        </w:rPr>
      </w:pPr>
      <w:r w:rsidRPr="0033158A">
        <w:rPr>
          <w:rFonts w:ascii="Arial" w:eastAsia="Times New Roman" w:hAnsi="Arial"/>
          <w:b/>
          <w:lang w:bidi="ar-IQ"/>
        </w:rPr>
        <w:t>Table 6.1.</w:t>
      </w:r>
      <w:r w:rsidRPr="0033158A">
        <w:rPr>
          <w:rFonts w:ascii="Arial" w:eastAsia="Times New Roman" w:hAnsi="Arial"/>
          <w:b/>
          <w:lang w:eastAsia="zh-CN" w:bidi="ar-IQ"/>
        </w:rPr>
        <w:t>1</w:t>
      </w:r>
      <w:r w:rsidRPr="0033158A">
        <w:rPr>
          <w:rFonts w:ascii="Arial" w:eastAsia="Times New Roman" w:hAnsi="Arial"/>
          <w:b/>
          <w:lang w:bidi="ar-IQ"/>
        </w:rPr>
        <w:t>.3</w:t>
      </w:r>
      <w:r w:rsidRPr="0033158A">
        <w:rPr>
          <w:rFonts w:ascii="Arial" w:eastAsia="Times New Roman" w:hAnsi="Arial"/>
          <w:b/>
          <w:lang w:eastAsia="zh-CN" w:bidi="ar-IQ"/>
        </w:rPr>
        <w:t>-1</w:t>
      </w:r>
      <w:r w:rsidRPr="0033158A">
        <w:rPr>
          <w:rFonts w:ascii="Arial" w:eastAsia="Times New Roman" w:hAnsi="Arial"/>
          <w:b/>
          <w:lang w:bidi="ar-IQ"/>
        </w:rPr>
        <w:t xml:space="preserve">: </w:t>
      </w:r>
      <w:r w:rsidRPr="0033158A">
        <w:rPr>
          <w:rFonts w:ascii="Arial" w:eastAsia="Times New Roman" w:hAnsi="Arial"/>
          <w:b/>
        </w:rPr>
        <w:t>Charging Data Response</w:t>
      </w:r>
      <w:r w:rsidRPr="0033158A">
        <w:rPr>
          <w:rFonts w:ascii="Arial" w:eastAsia="MS Mincho" w:hAnsi="Arial"/>
          <w:b/>
          <w:lang w:bidi="ar-IQ"/>
        </w:rPr>
        <w:t xml:space="preserve"> message contents</w:t>
      </w:r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/>
      </w:tblPr>
      <w:tblGrid>
        <w:gridCol w:w="2744"/>
        <w:gridCol w:w="2216"/>
        <w:gridCol w:w="3540"/>
      </w:tblGrid>
      <w:tr w:rsidR="0033158A" w:rsidRPr="0033158A" w:rsidTr="00941331">
        <w:trPr>
          <w:cantSplit/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33158A" w:rsidRPr="0033158A" w:rsidRDefault="0033158A" w:rsidP="0033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3158A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33158A" w:rsidRPr="0033158A" w:rsidRDefault="0033158A" w:rsidP="0033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3158A">
              <w:rPr>
                <w:rFonts w:ascii="Arial" w:eastAsia="Times New Roman" w:hAnsi="Arial"/>
                <w:b/>
                <w:sz w:val="18"/>
              </w:rPr>
              <w:t>Category for converged charging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33158A" w:rsidRPr="0033158A" w:rsidRDefault="0033158A" w:rsidP="0033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3158A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33158A" w:rsidRPr="0033158A" w:rsidTr="009413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3158A">
              <w:rPr>
                <w:rFonts w:ascii="Arial" w:eastAsia="Times New Roman" w:hAnsi="Arial"/>
                <w:sz w:val="18"/>
              </w:rPr>
              <w:t>Session Identifier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 w:cs="Arial"/>
                <w:sz w:val="18"/>
                <w:lang w:bidi="ar-IQ"/>
              </w:rPr>
            </w:pPr>
            <w:r w:rsidRPr="0033158A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33158A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33158A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33158A" w:rsidRPr="0033158A" w:rsidTr="009413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3158A">
              <w:rPr>
                <w:rFonts w:ascii="Arial" w:eastAsia="Times New Roman" w:hAnsi="Arial"/>
                <w:sz w:val="18"/>
              </w:rPr>
              <w:t>Invocation Timestamp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 w:cs="Arial"/>
                <w:sz w:val="18"/>
                <w:lang w:bidi="ar-IQ"/>
              </w:rPr>
            </w:pPr>
            <w:r w:rsidRPr="0033158A">
              <w:rPr>
                <w:rFonts w:ascii="Arial" w:eastAsia="Times New Roman" w:hAnsi="Arial"/>
                <w:sz w:val="18"/>
                <w:lang w:bidi="ar-IQ"/>
              </w:rPr>
              <w:t>M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33158A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33158A" w:rsidRPr="0033158A" w:rsidTr="009413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3158A">
              <w:rPr>
                <w:rFonts w:ascii="Arial" w:eastAsia="Times New Roman" w:hAnsi="Arial"/>
                <w:sz w:val="18"/>
              </w:rPr>
              <w:t>Invocation Result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 w:cs="Arial"/>
                <w:sz w:val="18"/>
                <w:lang w:bidi="ar-IQ"/>
              </w:rPr>
            </w:pPr>
            <w:r w:rsidRPr="0033158A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33158A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33158A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33158A" w:rsidRPr="0033158A" w:rsidTr="009413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3158A">
              <w:rPr>
                <w:rFonts w:ascii="Arial" w:eastAsia="Times New Roman" w:hAnsi="Arial"/>
                <w:sz w:val="18"/>
              </w:rPr>
              <w:t>Invocation Sequence Number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 w:cs="Arial"/>
                <w:sz w:val="18"/>
                <w:lang w:bidi="ar-IQ"/>
              </w:rPr>
            </w:pPr>
            <w:r w:rsidRPr="0033158A">
              <w:rPr>
                <w:rFonts w:ascii="Arial" w:eastAsia="Times New Roman" w:hAnsi="Arial"/>
                <w:sz w:val="18"/>
                <w:lang w:bidi="ar-IQ"/>
              </w:rPr>
              <w:t>-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33158A">
              <w:rPr>
                <w:rFonts w:ascii="Arial" w:eastAsia="SimSun" w:hAnsi="Arial" w:cs="SimSun"/>
                <w:sz w:val="18"/>
                <w:lang w:eastAsia="zh-CN"/>
              </w:rPr>
              <w:t>This field is not applicable.</w:t>
            </w:r>
          </w:p>
        </w:tc>
      </w:tr>
      <w:tr w:rsidR="0033158A" w:rsidRPr="0033158A" w:rsidTr="009413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3158A">
              <w:rPr>
                <w:rFonts w:ascii="Arial" w:eastAsia="Times New Roman" w:hAnsi="Arial"/>
                <w:sz w:val="18"/>
              </w:rPr>
              <w:t>Session Failover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33158A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33158A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33158A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33158A" w:rsidRPr="0033158A" w:rsidTr="009413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58A" w:rsidRPr="0033158A" w:rsidRDefault="0033158A" w:rsidP="0033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3158A">
              <w:rPr>
                <w:rFonts w:ascii="Arial" w:eastAsia="Times New Roman" w:hAnsi="Arial"/>
                <w:sz w:val="18"/>
              </w:rPr>
              <w:t xml:space="preserve">Triggers 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58A" w:rsidRPr="0033158A" w:rsidRDefault="0033158A" w:rsidP="0033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33158A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58A" w:rsidRPr="0033158A" w:rsidRDefault="0033158A" w:rsidP="0033158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33158A">
              <w:rPr>
                <w:rFonts w:ascii="Arial" w:eastAsia="SimSun" w:hAnsi="Arial" w:cs="SimSun"/>
                <w:sz w:val="18"/>
                <w:lang w:eastAsia="zh-CN"/>
              </w:rPr>
              <w:t>This field is not applicable.</w:t>
            </w:r>
          </w:p>
        </w:tc>
      </w:tr>
      <w:tr w:rsidR="0033158A" w:rsidRPr="0033158A" w:rsidTr="00941331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33158A">
              <w:rPr>
                <w:rFonts w:ascii="Arial" w:eastAsia="Times New Roman" w:hAnsi="Arial"/>
                <w:sz w:val="18"/>
              </w:rPr>
              <w:t>Multiple Unit Information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33158A">
              <w:rPr>
                <w:rFonts w:ascii="Arial" w:eastAsia="Times New Roman" w:hAnsi="Arial"/>
                <w:sz w:val="18"/>
                <w:lang w:bidi="ar-IQ"/>
              </w:rPr>
              <w:t>-</w:t>
            </w:r>
          </w:p>
        </w:tc>
        <w:tc>
          <w:tcPr>
            <w:tcW w:w="3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158A" w:rsidRPr="0033158A" w:rsidRDefault="0033158A" w:rsidP="0033158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33158A">
              <w:rPr>
                <w:rFonts w:ascii="Arial" w:eastAsia="SimSun" w:hAnsi="Arial" w:cs="SimSun"/>
                <w:sz w:val="18"/>
                <w:lang w:eastAsia="zh-CN"/>
              </w:rPr>
              <w:t>This field is not applicable.</w:t>
            </w:r>
          </w:p>
        </w:tc>
      </w:tr>
    </w:tbl>
    <w:p w:rsidR="0022082E" w:rsidRDefault="0022082E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/>
      </w:tblPr>
      <w:tblGrid>
        <w:gridCol w:w="9639"/>
      </w:tblGrid>
      <w:tr w:rsidR="0022082E" w:rsidTr="0094133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22082E" w:rsidRDefault="0022082E" w:rsidP="0094133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22082E" w:rsidRDefault="0022082E">
      <w:pPr>
        <w:rPr>
          <w:noProof/>
          <w:lang w:eastAsia="zh-CN"/>
        </w:rPr>
      </w:pPr>
    </w:p>
    <w:sectPr w:rsidR="0022082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658" w:rsidRDefault="00696658">
      <w:r>
        <w:separator/>
      </w:r>
    </w:p>
  </w:endnote>
  <w:endnote w:type="continuationSeparator" w:id="0">
    <w:p w:rsidR="00696658" w:rsidRDefault="00696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658" w:rsidRDefault="00696658">
      <w:r>
        <w:separator/>
      </w:r>
    </w:p>
  </w:footnote>
  <w:footnote w:type="continuationSeparator" w:id="0">
    <w:p w:rsidR="00696658" w:rsidRDefault="006966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62519">
      <w:fldChar w:fldCharType="begin"/>
    </w:r>
    <w:r w:rsidR="00374DD4">
      <w:instrText>PAGE</w:instrText>
    </w:r>
    <w:r w:rsidR="00262519">
      <w:fldChar w:fldCharType="separate"/>
    </w:r>
    <w:r>
      <w:rPr>
        <w:noProof/>
      </w:rPr>
      <w:t>1</w:t>
    </w:r>
    <w:r w:rsidR="0026251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CC2"/>
    <w:rsid w:val="00022E4A"/>
    <w:rsid w:val="000A6394"/>
    <w:rsid w:val="000B7FED"/>
    <w:rsid w:val="000C038A"/>
    <w:rsid w:val="000C6598"/>
    <w:rsid w:val="000D1F6B"/>
    <w:rsid w:val="000D4E4E"/>
    <w:rsid w:val="001217E7"/>
    <w:rsid w:val="00145D43"/>
    <w:rsid w:val="00192C46"/>
    <w:rsid w:val="001A08B3"/>
    <w:rsid w:val="001A7B60"/>
    <w:rsid w:val="001B52F0"/>
    <w:rsid w:val="001B7A65"/>
    <w:rsid w:val="001D16CF"/>
    <w:rsid w:val="001E41F3"/>
    <w:rsid w:val="0022082E"/>
    <w:rsid w:val="00222A8D"/>
    <w:rsid w:val="0026004D"/>
    <w:rsid w:val="00262519"/>
    <w:rsid w:val="002640DD"/>
    <w:rsid w:val="00275D12"/>
    <w:rsid w:val="00284FEB"/>
    <w:rsid w:val="002860C4"/>
    <w:rsid w:val="002B5741"/>
    <w:rsid w:val="00305409"/>
    <w:rsid w:val="0031792F"/>
    <w:rsid w:val="0033158A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92EB7"/>
    <w:rsid w:val="00497F01"/>
    <w:rsid w:val="004B75B7"/>
    <w:rsid w:val="004C7D37"/>
    <w:rsid w:val="0051580D"/>
    <w:rsid w:val="00521D2E"/>
    <w:rsid w:val="00547111"/>
    <w:rsid w:val="00592D74"/>
    <w:rsid w:val="005E2C44"/>
    <w:rsid w:val="005F2FC3"/>
    <w:rsid w:val="005F6F59"/>
    <w:rsid w:val="00621188"/>
    <w:rsid w:val="006257ED"/>
    <w:rsid w:val="006268EA"/>
    <w:rsid w:val="0066792B"/>
    <w:rsid w:val="00695808"/>
    <w:rsid w:val="00696658"/>
    <w:rsid w:val="006B46FB"/>
    <w:rsid w:val="006E21FB"/>
    <w:rsid w:val="00792342"/>
    <w:rsid w:val="007977A8"/>
    <w:rsid w:val="007B512A"/>
    <w:rsid w:val="007C2097"/>
    <w:rsid w:val="007C53A2"/>
    <w:rsid w:val="007D6A07"/>
    <w:rsid w:val="007F0C5B"/>
    <w:rsid w:val="007F7259"/>
    <w:rsid w:val="008040A8"/>
    <w:rsid w:val="0082492F"/>
    <w:rsid w:val="008279FA"/>
    <w:rsid w:val="00841620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94A3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E94"/>
    <w:rsid w:val="00AC5820"/>
    <w:rsid w:val="00AD1CD8"/>
    <w:rsid w:val="00AD535E"/>
    <w:rsid w:val="00B04053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1E7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814D6"/>
    <w:rsid w:val="00DE1060"/>
    <w:rsid w:val="00DE34CF"/>
    <w:rsid w:val="00E017A9"/>
    <w:rsid w:val="00E13F3D"/>
    <w:rsid w:val="00E34898"/>
    <w:rsid w:val="00E5628C"/>
    <w:rsid w:val="00E97740"/>
    <w:rsid w:val="00EB09B7"/>
    <w:rsid w:val="00EE7D7C"/>
    <w:rsid w:val="00F055B8"/>
    <w:rsid w:val="00F25D98"/>
    <w:rsid w:val="00F300FB"/>
    <w:rsid w:val="00F4382A"/>
    <w:rsid w:val="00F92F62"/>
    <w:rsid w:val="00FB6386"/>
    <w:rsid w:val="00FE5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24A6A-6580-4304-B6FE-7D013E965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陈艾</cp:lastModifiedBy>
  <cp:revision>27</cp:revision>
  <cp:lastPrinted>1899-12-31T23:00:00Z</cp:lastPrinted>
  <dcterms:created xsi:type="dcterms:W3CDTF">2019-09-26T14:15:00Z</dcterms:created>
  <dcterms:modified xsi:type="dcterms:W3CDTF">2020-10-01T06:35:00Z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